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7C28DEB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462235" w:rsidRPr="00462235">
        <w:rPr>
          <w:b/>
          <w:noProof/>
          <w:sz w:val="24"/>
        </w:rPr>
        <w:t>C4-241202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46223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EB14F" w:rsidR="001E41F3" w:rsidRPr="00462235" w:rsidRDefault="0046223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462235">
              <w:rPr>
                <w:rFonts w:hint="eastAsia"/>
                <w:b/>
                <w:noProof/>
                <w:sz w:val="28"/>
              </w:rPr>
              <w:t>0</w:t>
            </w:r>
            <w:r w:rsidRPr="00462235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F283" w:rsidR="001E41F3" w:rsidRDefault="009B0A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t xml:space="preserve">Updates on </w:t>
            </w:r>
            <w:r w:rsidR="00FF5290">
              <w:t>discovery-authorize</w:t>
            </w:r>
            <w:r w:rsidRPr="009B0A23"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3A8DCAAD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 w:rsidR="00FF5290">
              <w:rPr>
                <w:lang w:eastAsia="zh-CN"/>
              </w:rPr>
              <w:t>DiscoveryAuthorize</w:t>
            </w:r>
            <w:proofErr w:type="spellEnd"/>
            <w:r w:rsidR="00FF5290">
              <w:t xml:space="preserve"> </w:t>
            </w:r>
            <w:r w:rsidR="001F61C4">
              <w:t>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F61C4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E7507D7" w:rsidR="001B0123" w:rsidRPr="00824168" w:rsidRDefault="001F61C4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801CA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12A7E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FF5290">
              <w:rPr>
                <w:lang w:eastAsia="zh-CN"/>
              </w:rPr>
              <w:t>DiscoveryAuthorize</w:t>
            </w:r>
            <w:proofErr w:type="spellEnd"/>
            <w:r w:rsidR="00FF5290">
              <w:t xml:space="preserve"> </w:t>
            </w:r>
            <w:r>
              <w:t>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134E2" w:rsidR="001E41F3" w:rsidRDefault="005E2E4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5, 5.1, 5.2.2.4, 6.1.3.1, 6.1.3.4,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B113C" w:rsidR="000D77FF" w:rsidRDefault="00FF5290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38FAFEAE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</w:t>
            </w:r>
            <w:ins w:id="42" w:author="Huawei" w:date="2024-04-02T17:21:00Z">
              <w:r w:rsidR="005D58E7">
                <w:rPr>
                  <w:rFonts w:ascii="Arial" w:hAnsi="Arial"/>
                  <w:sz w:val="18"/>
                </w:rPr>
                <w:t>ation</w:t>
              </w:r>
            </w:ins>
            <w:del w:id="43" w:author="Huawei" w:date="2024-04-02T17:21:00Z">
              <w:r w:rsidDel="005D58E7">
                <w:rPr>
                  <w:rFonts w:ascii="Arial" w:hAnsi="Arial"/>
                  <w:sz w:val="18"/>
                </w:rPr>
                <w:delText>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OpenAPI</w:t>
            </w:r>
            <w:proofErr w:type="spellEnd"/>
            <w:r>
              <w:rPr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</w:t>
            </w:r>
            <w:proofErr w:type="spellEnd"/>
            <w:r>
              <w:rPr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0BB67195" w14:textId="77777777" w:rsidR="00D8275C" w:rsidRDefault="00D8275C" w:rsidP="00D8275C"/>
    <w:p w14:paraId="713014C0" w14:textId="77777777" w:rsidR="00D8275C" w:rsidRPr="006B5418" w:rsidRDefault="00D8275C" w:rsidP="00D82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59EE15" w14:textId="180D2AEB" w:rsidR="00D8275C" w:rsidRDefault="00D8275C" w:rsidP="00D8275C">
      <w:pPr>
        <w:pStyle w:val="40"/>
        <w:rPr>
          <w:lang w:eastAsia="zh-CN"/>
        </w:rPr>
      </w:pPr>
      <w:bookmarkStart w:id="44" w:name="_Toc161035619"/>
      <w:r>
        <w:t>5.2.2.4</w:t>
      </w:r>
      <w:r>
        <w:tab/>
      </w:r>
      <w:proofErr w:type="spellStart"/>
      <w:r>
        <w:t>DiscoveryAuthoriz</w:t>
      </w:r>
      <w:ins w:id="45" w:author="Huawei" w:date="2024-04-02T17:21:00Z">
        <w:r w:rsidR="005D58E7" w:rsidRPr="005D58E7">
          <w:t>ation</w:t>
        </w:r>
      </w:ins>
      <w:proofErr w:type="spellEnd"/>
      <w:del w:id="46" w:author="Huawei" w:date="2024-04-02T17:21:00Z">
        <w:r w:rsidDel="005D58E7">
          <w:delText>e</w:delText>
        </w:r>
      </w:del>
      <w:bookmarkEnd w:id="44"/>
    </w:p>
    <w:p w14:paraId="1D0F57CC" w14:textId="77777777" w:rsidR="00D8275C" w:rsidRDefault="00D8275C" w:rsidP="00D8275C">
      <w:pPr>
        <w:pStyle w:val="50"/>
        <w:rPr>
          <w:lang w:eastAsia="en-GB"/>
        </w:rPr>
      </w:pPr>
      <w:bookmarkStart w:id="47" w:name="_Toc161035620"/>
      <w:r>
        <w:t>5.2.2.4.1</w:t>
      </w:r>
      <w:r>
        <w:tab/>
        <w:t>General</w:t>
      </w:r>
      <w:bookmarkEnd w:id="47"/>
    </w:p>
    <w:p w14:paraId="70A8017A" w14:textId="39F4CF76" w:rsidR="00D8275C" w:rsidRDefault="00D8275C" w:rsidP="00D8275C">
      <w:r>
        <w:t xml:space="preserve">The </w:t>
      </w:r>
      <w:proofErr w:type="spellStart"/>
      <w:r>
        <w:t>DiscoveryAuthoriz</w:t>
      </w:r>
      <w:ins w:id="48" w:author="Huawei" w:date="2024-04-02T17:22:00Z">
        <w:r w:rsidR="005D58E7" w:rsidRPr="005D58E7">
          <w:t>ation</w:t>
        </w:r>
      </w:ins>
      <w:proofErr w:type="spellEnd"/>
      <w:del w:id="49" w:author="Huawei" w:date="2024-04-02T17:22:00Z">
        <w:r w:rsidDel="005D58E7">
          <w:delText>e</w:delText>
        </w:r>
      </w:del>
      <w:r>
        <w:t xml:space="preserve"> service operation is invoked by a NF Service Consumer, i.e. another SLPKMF in another PLMN, towards the SLPKMF to retrieve the discovery key from the SLPKMF for a discoverer UE in the PLMN to operate Model B restricted discovery.</w:t>
      </w:r>
    </w:p>
    <w:p w14:paraId="784D9363" w14:textId="77777777" w:rsidR="00D8275C" w:rsidRDefault="00D8275C" w:rsidP="00D8275C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5.2.2.4.1-1</w:t>
      </w:r>
    </w:p>
    <w:p w14:paraId="531C36B9" w14:textId="0D892143" w:rsidR="00D8275C" w:rsidRDefault="005D58E7" w:rsidP="00D8275C">
      <w:pPr>
        <w:pStyle w:val="TH"/>
        <w:rPr>
          <w:lang w:val="fr-FR" w:eastAsia="zh-CN"/>
        </w:rPr>
      </w:pPr>
      <w:ins w:id="50" w:author="Huawei" w:date="2024-04-02T17:22:00Z">
        <w:r>
          <w:rPr>
            <w:rFonts w:eastAsia="Times New Roman"/>
            <w:lang w:val="fr-FR"/>
          </w:rPr>
          <w:object w:dxaOrig="8685" w:dyaOrig="2115" w14:anchorId="796EB9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73828654" r:id="rId14"/>
          </w:object>
        </w:r>
      </w:ins>
      <w:del w:id="51" w:author="Huawei" w:date="2024-04-02T17:22:00Z">
        <w:r w:rsidR="00D8275C" w:rsidDel="005D58E7">
          <w:rPr>
            <w:rFonts w:eastAsia="Times New Roman"/>
            <w:lang w:val="fr-FR"/>
          </w:rPr>
          <w:object w:dxaOrig="8715" w:dyaOrig="2160" w14:anchorId="3DB6C96B">
            <v:shape id="_x0000_i1026" type="#_x0000_t75" style="width:436pt;height:108pt" o:ole="">
              <v:imagedata r:id="rId15" o:title=""/>
            </v:shape>
            <o:OLEObject Type="Embed" ProgID="Visio.Drawing.11" ShapeID="_x0000_i1026" DrawAspect="Content" ObjectID="_1773828655" r:id="rId16"/>
          </w:object>
        </w:r>
      </w:del>
    </w:p>
    <w:p w14:paraId="7C6C377D" w14:textId="1EC479E3" w:rsidR="00D8275C" w:rsidRDefault="00D8275C" w:rsidP="00D8275C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5.2.2.4.1-</w:t>
      </w:r>
      <w:r>
        <w:t>1: Discover Authoriz</w:t>
      </w:r>
      <w:ins w:id="52" w:author="Huawei" w:date="2024-04-02T17:22:00Z">
        <w:r w:rsidR="005D58E7" w:rsidRPr="005D58E7">
          <w:t>ation</w:t>
        </w:r>
      </w:ins>
      <w:del w:id="53" w:author="Huawei" w:date="2024-04-02T17:22:00Z">
        <w:r w:rsidDel="005D58E7">
          <w:delText>e</w:delText>
        </w:r>
      </w:del>
    </w:p>
    <w:p w14:paraId="5E999FE8" w14:textId="09AF25A4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(e.g., SLPKMF) shall send an HTTP PUT request to the resource representing the monitor-authoriz</w:t>
      </w:r>
      <w:ins w:id="54" w:author="Huawei" w:date="2024-04-02T17:22:00Z">
        <w:r w:rsidR="005D58E7" w:rsidRPr="005D58E7">
          <w:t>ation</w:t>
        </w:r>
      </w:ins>
      <w:del w:id="55" w:author="Huawei" w:date="2024-04-02T17:22:00Z">
        <w:r w:rsidDel="005D58E7">
          <w:delText>e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</w:t>
      </w:r>
      <w:r>
        <w:rPr>
          <w:lang w:eastAsia="zh-CN"/>
        </w:rPr>
        <w:t xml:space="preserve">, </w:t>
      </w:r>
      <w:r>
        <w:t>UE role and PC5 UE security capability.</w:t>
      </w:r>
    </w:p>
    <w:p w14:paraId="46987DE5" w14:textId="77777777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63228245" w14:textId="77777777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3DEC873B" w14:textId="77777777" w:rsidR="00D8275C" w:rsidRDefault="00D8275C" w:rsidP="00D8275C">
      <w:pPr>
        <w:ind w:left="568" w:hanging="284"/>
      </w:pPr>
      <w:r>
        <w:rPr>
          <w:lang w:eastAsia="zh-CN"/>
        </w:rPr>
        <w:t>2c.</w:t>
      </w:r>
      <w:r>
        <w:rPr>
          <w:lang w:eastAsia="zh-CN"/>
        </w:rPr>
        <w:tab/>
        <w:t>On failure or redirection, one of the HTTP status code listed in Table</w:t>
      </w:r>
      <w:r>
        <w:t> </w:t>
      </w:r>
      <w:r>
        <w:rPr>
          <w:lang w:eastAsia="zh-CN"/>
        </w:rPr>
        <w:t xml:space="preserve">6.1.3.3.3.1-3 may be returned. For a 4xx/5xx response, the message body may contain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structure with the "cause" attribute set to one of the application </w:t>
      </w:r>
      <w:proofErr w:type="gramStart"/>
      <w:r>
        <w:rPr>
          <w:lang w:eastAsia="zh-CN"/>
        </w:rPr>
        <w:t>error</w:t>
      </w:r>
      <w:proofErr w:type="gramEnd"/>
      <w:r>
        <w:rPr>
          <w:lang w:eastAsia="zh-CN"/>
        </w:rPr>
        <w:t xml:space="preserve"> listed in Table</w:t>
      </w:r>
      <w:r>
        <w:t> </w:t>
      </w:r>
      <w:r>
        <w:rPr>
          <w:lang w:eastAsia="zh-CN"/>
        </w:rPr>
        <w:t>6.1.3.3.3.1-3.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56" w:name="_Toc161035637"/>
      <w:bookmarkStart w:id="57" w:name="_Toc510696608"/>
      <w:bookmarkStart w:id="58" w:name="_Toc35971399"/>
      <w:bookmarkStart w:id="59" w:name="_Toc98142566"/>
      <w:bookmarkStart w:id="60" w:name="_Toc122090704"/>
      <w:bookmarkStart w:id="61" w:name="_Toc145953057"/>
      <w:r>
        <w:t>6.1.3.1</w:t>
      </w:r>
      <w:r>
        <w:tab/>
        <w:t>Overview</w:t>
      </w:r>
      <w:bookmarkEnd w:id="56"/>
      <w:bookmarkEnd w:id="57"/>
      <w:bookmarkEnd w:id="58"/>
      <w:bookmarkEnd w:id="59"/>
      <w:bookmarkEnd w:id="60"/>
      <w:bookmarkEnd w:id="61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77777777" w:rsidR="009B0A23" w:rsidRDefault="009B0A23" w:rsidP="009B0A23">
      <w:pPr>
        <w:pStyle w:val="TH"/>
        <w:rPr>
          <w:lang w:eastAsia="zh-CN"/>
        </w:rPr>
      </w:pPr>
    </w:p>
    <w:p w14:paraId="69A363C2" w14:textId="2009FD12" w:rsidR="009B0A23" w:rsidRDefault="005D58E7" w:rsidP="009B0A23">
      <w:pPr>
        <w:pStyle w:val="TH"/>
        <w:rPr>
          <w:lang w:val="en-US" w:eastAsia="zh-CN"/>
        </w:rPr>
      </w:pPr>
      <w:ins w:id="62" w:author="Huawei" w:date="2024-04-02T17:23:00Z">
        <w:r>
          <w:object w:dxaOrig="10936" w:dyaOrig="7965" w14:anchorId="6C435D5D">
            <v:shape id="_x0000_i1027" type="#_x0000_t75" style="width:481.5pt;height:351pt" o:ole="">
              <v:imagedata r:id="rId17" o:title=""/>
            </v:shape>
            <o:OLEObject Type="Embed" ProgID="Visio.Drawing.15" ShapeID="_x0000_i1027" DrawAspect="Content" ObjectID="_1773828656" r:id="rId18"/>
          </w:object>
        </w:r>
      </w:ins>
      <w:del w:id="63" w:author="Huawei" w:date="2024-04-02T17:22:00Z">
        <w:r w:rsidR="009B0A23" w:rsidDel="005D58E7">
          <w:rPr>
            <w:rFonts w:eastAsia="Times New Roman"/>
          </w:rPr>
          <w:object w:dxaOrig="7740" w:dyaOrig="5655" w14:anchorId="005F40F2">
            <v:shape id="_x0000_i1028" type="#_x0000_t75" style="width:387pt;height:283pt" o:ole="">
              <v:imagedata r:id="rId19" o:title=""/>
            </v:shape>
            <o:OLEObject Type="Embed" ProgID="Visio.Drawing.15" ShapeID="_x0000_i1028" DrawAspect="Content" ObjectID="_1773828657" r:id="rId20"/>
          </w:object>
        </w:r>
      </w:del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77777777" w:rsidR="009B0A23" w:rsidRDefault="009B0A23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01EDD6E1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</w:t>
            </w:r>
            <w:ins w:id="64" w:author="Huawei" w:date="2024-04-02T17:22:00Z">
              <w:r w:rsidR="005D58E7" w:rsidRPr="005D58E7">
                <w:t>ation</w:t>
              </w:r>
            </w:ins>
            <w:proofErr w:type="spellEnd"/>
            <w:del w:id="65" w:author="Huawei" w:date="2024-04-02T17:22:00Z">
              <w:r w:rsidDel="005D58E7">
                <w:rPr>
                  <w:lang w:eastAsia="zh-CN"/>
                </w:rPr>
                <w:delText>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2332F8CC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</w:t>
            </w:r>
            <w:ins w:id="66" w:author="Huawei" w:date="2024-04-02T17:22:00Z">
              <w:r w:rsidR="005D58E7" w:rsidRPr="005D58E7">
                <w:t>ation</w:t>
              </w:r>
            </w:ins>
            <w:del w:id="67" w:author="Huawei" w:date="2024-04-02T17:22:00Z">
              <w:r w:rsidDel="005D58E7">
                <w:delText>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0505F" w14:textId="3C834246" w:rsidR="00D8275C" w:rsidRDefault="00D8275C" w:rsidP="00D8275C">
      <w:pPr>
        <w:pStyle w:val="40"/>
        <w:rPr>
          <w:lang w:eastAsia="en-GB"/>
        </w:rPr>
      </w:pPr>
      <w:bookmarkStart w:id="68" w:name="_Toc161035646"/>
      <w:r>
        <w:t>6.1.3.4</w:t>
      </w:r>
      <w:r>
        <w:tab/>
        <w:t xml:space="preserve">Resource: </w:t>
      </w:r>
      <w:proofErr w:type="spellStart"/>
      <w:r>
        <w:t>DiscoveryAuthoriz</w:t>
      </w:r>
      <w:ins w:id="69" w:author="Huawei" w:date="2024-04-02T17:23:00Z">
        <w:r w:rsidR="005D58E7" w:rsidRPr="005D58E7">
          <w:t>ation</w:t>
        </w:r>
      </w:ins>
      <w:proofErr w:type="spellEnd"/>
      <w:del w:id="70" w:author="Huawei" w:date="2024-04-02T17:23:00Z">
        <w:r w:rsidDel="005D58E7">
          <w:delText>e</w:delText>
        </w:r>
      </w:del>
      <w:bookmarkEnd w:id="68"/>
    </w:p>
    <w:p w14:paraId="1627FECB" w14:textId="77777777" w:rsidR="00D8275C" w:rsidRDefault="00D8275C" w:rsidP="00D8275C">
      <w:pPr>
        <w:pStyle w:val="50"/>
      </w:pPr>
      <w:bookmarkStart w:id="71" w:name="_Toc161035647"/>
      <w:r>
        <w:t>6.1.3.4.1</w:t>
      </w:r>
      <w:r>
        <w:tab/>
        <w:t>Description</w:t>
      </w:r>
      <w:bookmarkEnd w:id="71"/>
    </w:p>
    <w:p w14:paraId="176660A7" w14:textId="7EF0ADFD" w:rsidR="00D8275C" w:rsidRDefault="00D8275C" w:rsidP="00D8275C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Discovery </w:t>
      </w:r>
      <w:ins w:id="72" w:author="Huawei" w:date="2024-04-02T17:23:00Z">
        <w:r w:rsidR="005D58E7">
          <w:rPr>
            <w:i w:val="0"/>
            <w:color w:val="auto"/>
          </w:rPr>
          <w:t>Authorization</w:t>
        </w:r>
      </w:ins>
      <w:del w:id="73" w:author="Huawei" w:date="2024-04-02T17:23:00Z">
        <w:r w:rsidDel="005D58E7">
          <w:rPr>
            <w:i w:val="0"/>
            <w:color w:val="auto"/>
          </w:rPr>
          <w:delText>Key</w:delText>
        </w:r>
      </w:del>
      <w:r>
        <w:rPr>
          <w:i w:val="0"/>
          <w:color w:val="auto"/>
        </w:rPr>
        <w:t>.</w:t>
      </w:r>
    </w:p>
    <w:p w14:paraId="4D96B544" w14:textId="77777777" w:rsidR="00D8275C" w:rsidRDefault="00D8275C" w:rsidP="00D8275C">
      <w:pPr>
        <w:pStyle w:val="50"/>
      </w:pPr>
      <w:bookmarkStart w:id="74" w:name="_Toc161035648"/>
      <w:r>
        <w:t>6.1.3.4.2</w:t>
      </w:r>
      <w:r>
        <w:tab/>
        <w:t>Resource Definition</w:t>
      </w:r>
      <w:bookmarkEnd w:id="74"/>
    </w:p>
    <w:p w14:paraId="29B4E04D" w14:textId="615E5898" w:rsidR="00D8275C" w:rsidRDefault="00D8275C" w:rsidP="00D8275C">
      <w:r>
        <w:t xml:space="preserve">Resource URI: </w:t>
      </w:r>
      <w:r>
        <w:rPr>
          <w:b/>
          <w:noProof/>
        </w:rPr>
        <w:t>{apiRoot}/Nslpkmf-disc/&lt;apiVersion&gt;/{ueId}/discovery-authoriz</w:t>
      </w:r>
      <w:ins w:id="75" w:author="Huawei" w:date="2024-04-02T17:23:00Z">
        <w:r w:rsidR="005D58E7" w:rsidRPr="005D58E7">
          <w:rPr>
            <w:b/>
            <w:noProof/>
          </w:rPr>
          <w:t>ation</w:t>
        </w:r>
      </w:ins>
      <w:del w:id="76" w:author="Huawei" w:date="2024-04-02T17:23:00Z">
        <w:r w:rsidDel="005D58E7">
          <w:rPr>
            <w:b/>
            <w:noProof/>
          </w:rPr>
          <w:delText>e</w:delText>
        </w:r>
      </w:del>
      <w:r>
        <w:rPr>
          <w:b/>
          <w:noProof/>
        </w:rPr>
        <w:t>/{userInfoId}</w:t>
      </w:r>
    </w:p>
    <w:p w14:paraId="1B0DA159" w14:textId="77777777" w:rsidR="00D8275C" w:rsidRDefault="00D8275C" w:rsidP="00D8275C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74F38FB9" w14:textId="77777777" w:rsidR="00D8275C" w:rsidRDefault="00D8275C" w:rsidP="00D8275C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8275C" w14:paraId="42CD2D7F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DD957B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BC7177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59BDA5" w14:textId="77777777" w:rsidR="00D8275C" w:rsidRDefault="00D8275C">
            <w:pPr>
              <w:pStyle w:val="TAH"/>
            </w:pPr>
            <w:r>
              <w:t>Definition</w:t>
            </w:r>
          </w:p>
        </w:tc>
      </w:tr>
      <w:tr w:rsidR="00D8275C" w14:paraId="322BC6B5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730B6" w14:textId="77777777" w:rsidR="00D8275C" w:rsidRDefault="00D8275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48C36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3C224" w14:textId="77777777" w:rsidR="00D8275C" w:rsidRDefault="00D8275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8275C" w14:paraId="0BE79F74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2C93F" w14:textId="77777777" w:rsidR="00D8275C" w:rsidRDefault="00D8275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F5844" w14:textId="77777777" w:rsidR="00D8275C" w:rsidRDefault="00D8275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A1580" w14:textId="77777777" w:rsidR="00D8275C" w:rsidRDefault="00D8275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D8275C" w14:paraId="21088305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CD159" w14:textId="77777777" w:rsidR="00D8275C" w:rsidRDefault="00D8275C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8239D" w14:textId="77777777" w:rsidR="00D8275C" w:rsidRDefault="00D8275C">
            <w:pPr>
              <w:pStyle w:val="TAL"/>
              <w:rPr>
                <w:lang w:eastAsia="zh-CN"/>
              </w:rPr>
            </w:pPr>
            <w:proofErr w:type="spellStart"/>
            <w:r>
              <w:t>UserInfoId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B278A" w14:textId="77777777" w:rsidR="00D8275C" w:rsidRDefault="00D8275C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5E971EE6" w14:textId="77777777" w:rsidR="00D8275C" w:rsidRDefault="00D8275C" w:rsidP="00D8275C"/>
    <w:p w14:paraId="668938DA" w14:textId="77777777" w:rsidR="00D8275C" w:rsidRDefault="00D8275C" w:rsidP="00D8275C">
      <w:pPr>
        <w:pStyle w:val="50"/>
      </w:pPr>
      <w:bookmarkStart w:id="77" w:name="_Toc161035649"/>
      <w:r>
        <w:t>6.1.3.4.3</w:t>
      </w:r>
      <w:r>
        <w:tab/>
        <w:t>Resource Standard Methods</w:t>
      </w:r>
      <w:bookmarkEnd w:id="77"/>
    </w:p>
    <w:p w14:paraId="3956FCE1" w14:textId="77777777" w:rsidR="00D8275C" w:rsidRDefault="00D8275C" w:rsidP="00D8275C">
      <w:pPr>
        <w:pStyle w:val="H6"/>
      </w:pPr>
      <w:r>
        <w:t>6.1.3.4.3.1</w:t>
      </w:r>
      <w:r>
        <w:tab/>
        <w:t>PUT</w:t>
      </w:r>
    </w:p>
    <w:p w14:paraId="59301CFA" w14:textId="77777777" w:rsidR="00D8275C" w:rsidRDefault="00D8275C" w:rsidP="00D8275C">
      <w:r>
        <w:t>This method shall support the URI query parameters specified in Table 6.1.3.4.3.1-1.</w:t>
      </w:r>
    </w:p>
    <w:p w14:paraId="25D48979" w14:textId="77777777" w:rsidR="00D8275C" w:rsidRDefault="00D8275C" w:rsidP="00D8275C">
      <w:pPr>
        <w:pStyle w:val="TH"/>
        <w:rPr>
          <w:rFonts w:cs="Arial"/>
        </w:rPr>
      </w:pPr>
      <w:r>
        <w:t>Table 6.1.3.4.3.1-1: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D8275C" w14:paraId="6C5BE40C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ABAF3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EDDE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4592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EFC5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2A9C" w14:textId="77777777" w:rsidR="00D8275C" w:rsidRDefault="00D8275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B9EE8" w14:textId="77777777" w:rsidR="00D8275C" w:rsidRDefault="00D8275C">
            <w:pPr>
              <w:pStyle w:val="TAH"/>
            </w:pPr>
            <w:r>
              <w:t>Applicability</w:t>
            </w:r>
          </w:p>
        </w:tc>
      </w:tr>
      <w:tr w:rsidR="00D8275C" w14:paraId="3BD97FA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A24A" w14:textId="77777777" w:rsidR="00D8275C" w:rsidRDefault="00D8275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6A329" w14:textId="77777777" w:rsidR="00D8275C" w:rsidRDefault="00D8275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312A" w14:textId="77777777" w:rsidR="00D8275C" w:rsidRDefault="00D8275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E6DB" w14:textId="77777777" w:rsidR="00D8275C" w:rsidRDefault="00D8275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54E27" w14:textId="77777777" w:rsidR="00D8275C" w:rsidRDefault="00D8275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0BE8" w14:textId="77777777" w:rsidR="00D8275C" w:rsidRDefault="00D8275C">
            <w:pPr>
              <w:pStyle w:val="TAL"/>
            </w:pPr>
          </w:p>
        </w:tc>
      </w:tr>
    </w:tbl>
    <w:p w14:paraId="2203D2C3" w14:textId="77777777" w:rsidR="00D8275C" w:rsidRDefault="00D8275C" w:rsidP="00D8275C"/>
    <w:p w14:paraId="07B93E30" w14:textId="77777777" w:rsidR="00D8275C" w:rsidRDefault="00D8275C" w:rsidP="00D8275C">
      <w:r>
        <w:t xml:space="preserve">This method shall support the request data structures specified in </w:t>
      </w:r>
      <w:r>
        <w:rPr>
          <w:rFonts w:asciiTheme="minorEastAsia" w:eastAsiaTheme="minorEastAsia" w:hAnsiTheme="minorEastAsia" w:hint="eastAsia"/>
          <w:lang w:eastAsia="zh-CN"/>
        </w:rPr>
        <w:t>T</w:t>
      </w:r>
      <w:r>
        <w:t>able 6.1.3.4.3.1-2 and the response data structures and response codes specified in Table 6.1.3.4.3.1-3.</w:t>
      </w:r>
    </w:p>
    <w:p w14:paraId="68936584" w14:textId="77777777" w:rsidR="00D8275C" w:rsidRDefault="00D8275C" w:rsidP="00D8275C">
      <w:pPr>
        <w:pStyle w:val="TH"/>
      </w:pPr>
      <w:r>
        <w:t>Table 6.1.3.4.3.1-2: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8275C" w14:paraId="16E96044" w14:textId="77777777" w:rsidTr="00D827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6DFD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A787A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93A6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90B0A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3524E74C" w14:textId="77777777" w:rsidTr="00D827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EDE2F" w14:textId="77777777" w:rsidR="00D8275C" w:rsidRDefault="00D8275C">
            <w:pPr>
              <w:pStyle w:val="TAL"/>
            </w:pPr>
            <w:proofErr w:type="spellStart"/>
            <w:r>
              <w:t>DiscoveryAuthReqData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E5D82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6130E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5B6DD" w14:textId="77777777" w:rsidR="00D8275C" w:rsidRDefault="00D8275C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Discovery Key Data for the indicated UE and indicated user info id.</w:t>
            </w:r>
          </w:p>
        </w:tc>
      </w:tr>
    </w:tbl>
    <w:p w14:paraId="63CA0C20" w14:textId="77777777" w:rsidR="00D8275C" w:rsidRDefault="00D8275C" w:rsidP="00D8275C"/>
    <w:p w14:paraId="59400655" w14:textId="77777777" w:rsidR="00D8275C" w:rsidRDefault="00D8275C" w:rsidP="00D8275C">
      <w:pPr>
        <w:pStyle w:val="TH"/>
      </w:pPr>
      <w:r>
        <w:t>Table 6.1.3.4.3.1-3: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7"/>
        <w:gridCol w:w="298"/>
        <w:gridCol w:w="1106"/>
        <w:gridCol w:w="1017"/>
        <w:gridCol w:w="5015"/>
      </w:tblGrid>
      <w:tr w:rsidR="00D8275C" w14:paraId="4621CD0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FDB80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47134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981B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310D5" w14:textId="77777777" w:rsidR="00D8275C" w:rsidRDefault="00D8275C">
            <w:pPr>
              <w:pStyle w:val="TAH"/>
            </w:pPr>
            <w:r>
              <w:t>Response</w:t>
            </w:r>
          </w:p>
          <w:p w14:paraId="1689B118" w14:textId="77777777" w:rsidR="00D8275C" w:rsidRDefault="00D8275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BA6FB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5F12578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3DB04" w14:textId="77777777" w:rsidR="00D8275C" w:rsidRDefault="00D8275C">
            <w:pPr>
              <w:pStyle w:val="TAL"/>
            </w:pPr>
            <w:proofErr w:type="spellStart"/>
            <w:r>
              <w:t>DiscoveryAuthRespData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5EEE4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4A6A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59713" w14:textId="77777777" w:rsidR="00D8275C" w:rsidRDefault="00D8275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1BA8C" w14:textId="77777777" w:rsidR="00D8275C" w:rsidRDefault="00D8275C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discovery key data for the discoverer UE in the PLMN to operate Model B restricted discovery shall be returned.</w:t>
            </w:r>
          </w:p>
          <w:p w14:paraId="0AFE7670" w14:textId="77777777" w:rsidR="00D8275C" w:rsidRDefault="00D827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D8275C" w14:paraId="59DBB0F1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53374" w14:textId="77777777" w:rsidR="00D8275C" w:rsidRDefault="00D8275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DFAE" w14:textId="77777777" w:rsidR="00D8275C" w:rsidRDefault="00D8275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752" w14:textId="77777777" w:rsidR="00D8275C" w:rsidRDefault="00D8275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95F13" w14:textId="77777777" w:rsidR="00D8275C" w:rsidRDefault="00D8275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12029" w14:textId="77777777" w:rsidR="00D8275C" w:rsidRDefault="00D8275C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D8275C" w14:paraId="52B3CA8F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FB8B" w14:textId="77777777" w:rsidR="00D8275C" w:rsidRDefault="00D8275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1F636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F52FB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F2718" w14:textId="77777777" w:rsidR="00D8275C" w:rsidRDefault="00D8275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BC19A" w14:textId="77777777" w:rsidR="00D8275C" w:rsidRDefault="00D8275C">
            <w:pPr>
              <w:pStyle w:val="TAL"/>
            </w:pPr>
            <w:r>
              <w:t>Temporary redirection.</w:t>
            </w:r>
          </w:p>
          <w:p w14:paraId="523EEA6A" w14:textId="77777777" w:rsidR="00D8275C" w:rsidRDefault="00D8275C">
            <w:pPr>
              <w:pStyle w:val="TAL"/>
            </w:pPr>
            <w:r>
              <w:t>(NOTE 2)</w:t>
            </w:r>
          </w:p>
        </w:tc>
      </w:tr>
      <w:tr w:rsidR="00D8275C" w14:paraId="56396C1E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B8EC" w14:textId="77777777" w:rsidR="00D8275C" w:rsidRDefault="00D8275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921EE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8C65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1A593" w14:textId="77777777" w:rsidR="00D8275C" w:rsidRDefault="00D8275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0306" w14:textId="77777777" w:rsidR="00D8275C" w:rsidRDefault="00D8275C">
            <w:pPr>
              <w:pStyle w:val="TAL"/>
            </w:pPr>
            <w:r>
              <w:t>Permanent redirection.</w:t>
            </w:r>
          </w:p>
          <w:p w14:paraId="66C2B227" w14:textId="77777777" w:rsidR="00D8275C" w:rsidRDefault="00D8275C">
            <w:pPr>
              <w:pStyle w:val="TAL"/>
            </w:pPr>
            <w:r>
              <w:t>(NOTE 2)</w:t>
            </w:r>
          </w:p>
        </w:tc>
      </w:tr>
      <w:tr w:rsidR="00D8275C" w14:paraId="219C850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59CFA" w14:textId="77777777" w:rsidR="00D8275C" w:rsidRDefault="00D8275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41A1B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A5E3E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E4198" w14:textId="77777777" w:rsidR="00D8275C" w:rsidRDefault="00D8275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5297" w14:textId="77777777" w:rsidR="00D8275C" w:rsidRDefault="00D8275C">
            <w:pPr>
              <w:pStyle w:val="TAL"/>
            </w:pPr>
            <w:r>
              <w:t>The "cause" attribute may be used to indicate one of the following application errors:</w:t>
            </w:r>
          </w:p>
          <w:p w14:paraId="425833B0" w14:textId="77777777" w:rsidR="00D8275C" w:rsidRDefault="00D8275C">
            <w:pPr>
              <w:pStyle w:val="TAL"/>
              <w:ind w:firstLineChars="100" w:firstLine="180"/>
            </w:pPr>
            <w:r>
              <w:t>- RANGINGSL_SERVICE_UNAUTHORIZED</w:t>
            </w:r>
          </w:p>
          <w:p w14:paraId="4CC3AFB1" w14:textId="77777777" w:rsidR="00D8275C" w:rsidRDefault="00D8275C">
            <w:pPr>
              <w:pStyle w:val="TAL"/>
            </w:pPr>
          </w:p>
          <w:p w14:paraId="0A380174" w14:textId="77777777" w:rsidR="00D8275C" w:rsidRDefault="00D8275C">
            <w:pPr>
              <w:pStyle w:val="TAL"/>
            </w:pPr>
            <w:r>
              <w:t>See Table 6.1.7.3-1 for the description of these errors.</w:t>
            </w:r>
          </w:p>
        </w:tc>
      </w:tr>
      <w:tr w:rsidR="00D8275C" w14:paraId="705702A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90942" w14:textId="77777777" w:rsidR="00D8275C" w:rsidRDefault="00D8275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4F208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5FA91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6876" w14:textId="77777777" w:rsidR="00D8275C" w:rsidRDefault="00D8275C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6442" w14:textId="77777777" w:rsidR="00D8275C" w:rsidRDefault="00D8275C">
            <w:pPr>
              <w:pStyle w:val="TAL"/>
            </w:pPr>
            <w:r>
              <w:t>The "cause" attribute may be used to indicate one of the following application errors:</w:t>
            </w:r>
          </w:p>
          <w:p w14:paraId="4B413FAC" w14:textId="77777777" w:rsidR="00D8275C" w:rsidRDefault="00D8275C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p w14:paraId="21348187" w14:textId="77777777" w:rsidR="00D8275C" w:rsidRDefault="00D8275C">
            <w:pPr>
              <w:pStyle w:val="TAL"/>
            </w:pPr>
          </w:p>
          <w:p w14:paraId="7659DBED" w14:textId="77777777" w:rsidR="00D8275C" w:rsidRDefault="00D8275C">
            <w:pPr>
              <w:pStyle w:val="TAL"/>
            </w:pPr>
            <w:r>
              <w:t>See Table 6.1.7.3-1 for the description of these errors.</w:t>
            </w:r>
          </w:p>
        </w:tc>
      </w:tr>
      <w:tr w:rsidR="00D8275C" w14:paraId="258780DA" w14:textId="77777777" w:rsidTr="00D827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E1F6E" w14:textId="77777777" w:rsidR="00D8275C" w:rsidRDefault="00D8275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19D8998D" w14:textId="77777777" w:rsidR="00D8275C" w:rsidRDefault="00D827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[4].</w:t>
            </w:r>
          </w:p>
        </w:tc>
      </w:tr>
    </w:tbl>
    <w:p w14:paraId="5A6701BC" w14:textId="77777777" w:rsidR="00D8275C" w:rsidRDefault="00D8275C" w:rsidP="00D8275C"/>
    <w:p w14:paraId="3CBA81A2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6.1.3.4.3.1-4: Headers supported by the 201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D8275C" w14:paraId="1DBFA59B" w14:textId="77777777" w:rsidTr="00D8275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BF2C0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C93DB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105CF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8BA73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5CF54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16FC50B7" w14:textId="77777777" w:rsidTr="00D8275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E7D9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B670B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CEA75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B860F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2DB85" w14:textId="61253E07" w:rsidR="00D8275C" w:rsidRDefault="00D8275C">
            <w:pPr>
              <w:pStyle w:val="TAL"/>
            </w:pPr>
            <w:r>
              <w:t>Contains the URI of the newly created resource, according to the structure: {apiRoot}/Nslpkmf-disc/&lt;apiVersion&gt;/{ueId}/discovery-authoriz</w:t>
            </w:r>
            <w:ins w:id="78" w:author="Huawei" w:date="2024-04-02T17:23:00Z">
              <w:r w:rsidR="005D58E7" w:rsidRPr="005D58E7">
                <w:t>ation</w:t>
              </w:r>
            </w:ins>
            <w:del w:id="79" w:author="Huawei" w:date="2024-04-02T17:23:00Z">
              <w:r w:rsidDel="005D58E7">
                <w:delText>e</w:delText>
              </w:r>
            </w:del>
            <w:r>
              <w:t>/{userInfoId}</w:t>
            </w:r>
          </w:p>
        </w:tc>
      </w:tr>
    </w:tbl>
    <w:p w14:paraId="68B13653" w14:textId="77777777" w:rsidR="00D8275C" w:rsidRDefault="00D8275C" w:rsidP="00D8275C"/>
    <w:p w14:paraId="717DF0AE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8275C" w14:paraId="4F3BD0B4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73DF2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034C5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54AD4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451A7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D34B4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08B3141B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27822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79C05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96CB2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BAC53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1EC6D1" w14:textId="77777777" w:rsidR="00D8275C" w:rsidRDefault="00D8275C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1ABE1186" w14:textId="77777777" w:rsidR="00D8275C" w:rsidRDefault="00D8275C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D8275C" w14:paraId="3ABF78F1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FBCA" w14:textId="77777777" w:rsidR="00D8275C" w:rsidRDefault="00D8275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6661F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8A921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CFFBF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C3B65" w14:textId="77777777" w:rsidR="00D8275C" w:rsidRDefault="00D8275C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E8F9B14" w14:textId="77777777" w:rsidR="00D8275C" w:rsidRDefault="00D8275C" w:rsidP="00D8275C">
      <w:pPr>
        <w:rPr>
          <w:lang w:val="en-US"/>
        </w:rPr>
      </w:pPr>
    </w:p>
    <w:p w14:paraId="463D2CD3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8275C" w14:paraId="5C842C9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D7D55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E0830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CD8E7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9E9FD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2611B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1F9FF5AB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B05AC6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752AA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B43CF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5464B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16B33D" w14:textId="77777777" w:rsidR="00D8275C" w:rsidRDefault="00D8275C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4AE71F13" w14:textId="77777777" w:rsidR="00D8275C" w:rsidRDefault="00D8275C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D8275C" w14:paraId="52BDA7A5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06BD3" w14:textId="77777777" w:rsidR="00D8275C" w:rsidRDefault="00D8275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55B29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7281B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A8973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7BB00" w14:textId="77777777" w:rsidR="00D8275C" w:rsidRDefault="00D8275C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0D54B11" w14:textId="77777777" w:rsidR="00D8275C" w:rsidRDefault="00D8275C" w:rsidP="00D8275C">
      <w:pPr>
        <w:rPr>
          <w:lang w:val="en-US" w:eastAsia="zh-CN"/>
        </w:rPr>
      </w:pPr>
    </w:p>
    <w:p w14:paraId="3BBBBEBC" w14:textId="77777777" w:rsidR="009B0A23" w:rsidRPr="00D8275C" w:rsidRDefault="009B0A23" w:rsidP="009B0A23">
      <w:pPr>
        <w:rPr>
          <w:lang w:val="en-US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80" w:name="_Toc161035673"/>
      <w:bookmarkStart w:id="81" w:name="_Toc532994477"/>
      <w:bookmarkStart w:id="82" w:name="_Toc35971448"/>
      <w:bookmarkStart w:id="83" w:name="_Toc98142613"/>
      <w:bookmarkStart w:id="84" w:name="_Toc122090732"/>
      <w:bookmarkStart w:id="85" w:name="_Toc145953085"/>
      <w:bookmarkStart w:id="86" w:name="_Hlk525137310"/>
      <w:r>
        <w:t>6.1.9</w:t>
      </w:r>
      <w:r>
        <w:tab/>
        <w:t>Security</w:t>
      </w:r>
      <w:bookmarkEnd w:id="80"/>
      <w:bookmarkEnd w:id="81"/>
      <w:bookmarkEnd w:id="82"/>
      <w:bookmarkEnd w:id="83"/>
      <w:bookmarkEnd w:id="84"/>
      <w:bookmarkEnd w:id="85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86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0BAADF9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</w:t>
            </w:r>
            <w:ins w:id="87" w:author="Huawei" w:date="2024-04-02T17:24:00Z">
              <w:r w:rsidR="005D58E7" w:rsidRPr="005D58E7">
                <w:t>ation</w:t>
              </w:r>
            </w:ins>
            <w:del w:id="88" w:author="Huawei" w:date="2024-04-02T17:24:00Z">
              <w:r w:rsidDel="005D58E7">
                <w:delText>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89" w:name="_Toc161035716"/>
      <w:bookmarkStart w:id="90" w:name="_Toc70925899"/>
      <w:bookmarkStart w:id="91" w:name="_Toc130832019"/>
      <w:bookmarkStart w:id="92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89"/>
      <w:bookmarkEnd w:id="90"/>
      <w:bookmarkEnd w:id="91"/>
      <w:bookmarkEnd w:id="92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D5872" w14:textId="77777777" w:rsidR="005D58E7" w:rsidRDefault="005D58E7" w:rsidP="005D58E7">
      <w:pPr>
        <w:pStyle w:val="PL"/>
        <w:rPr>
          <w:lang w:eastAsia="en-GB"/>
        </w:rPr>
      </w:pPr>
    </w:p>
    <w:p w14:paraId="2C86E169" w14:textId="22E23D06" w:rsidR="005D58E7" w:rsidRDefault="005D58E7" w:rsidP="005D58E7">
      <w:pPr>
        <w:pStyle w:val="PL"/>
      </w:pPr>
      <w:r>
        <w:t xml:space="preserve">  /{ueId}/discovery-authoriz</w:t>
      </w:r>
      <w:ins w:id="93" w:author="Huawei" w:date="2024-04-02T17:24:00Z">
        <w:r>
          <w:t>ation</w:t>
        </w:r>
      </w:ins>
      <w:del w:id="94" w:author="Huawei" w:date="2024-04-02T17:24:00Z">
        <w:r w:rsidDel="005D58E7">
          <w:delText>e</w:delText>
        </w:r>
      </w:del>
      <w:r>
        <w:t>/{userInfoId}:</w:t>
      </w:r>
    </w:p>
    <w:p w14:paraId="4D82445F" w14:textId="77777777" w:rsidR="005D58E7" w:rsidRDefault="005D58E7" w:rsidP="005D58E7">
      <w:pPr>
        <w:pStyle w:val="PL"/>
      </w:pPr>
      <w:r>
        <w:t xml:space="preserve">    put:</w:t>
      </w:r>
    </w:p>
    <w:p w14:paraId="1985D871" w14:textId="77777777" w:rsidR="005D58E7" w:rsidRDefault="005D58E7" w:rsidP="005D58E7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SLPKMF for a discoverer UE</w:t>
      </w:r>
    </w:p>
    <w:p w14:paraId="3ECD180E" w14:textId="77777777" w:rsidR="005D58E7" w:rsidRDefault="005D58E7" w:rsidP="005D58E7">
      <w:pPr>
        <w:pStyle w:val="PL"/>
      </w:pPr>
      <w:r>
        <w:t xml:space="preserve">      operationId: ObtainDiscAuth</w:t>
      </w:r>
    </w:p>
    <w:p w14:paraId="5D20A2FB" w14:textId="77777777" w:rsidR="005D58E7" w:rsidRDefault="005D58E7" w:rsidP="005D58E7">
      <w:pPr>
        <w:pStyle w:val="PL"/>
      </w:pPr>
      <w:r>
        <w:t xml:space="preserve">      tags:</w:t>
      </w:r>
    </w:p>
    <w:p w14:paraId="4819657A" w14:textId="77777777" w:rsidR="005D58E7" w:rsidRDefault="005D58E7" w:rsidP="005D58E7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for a discoverer UE</w:t>
      </w:r>
    </w:p>
    <w:p w14:paraId="1156E18C" w14:textId="77777777" w:rsidR="005D58E7" w:rsidRDefault="005D58E7" w:rsidP="005D58E7">
      <w:pPr>
        <w:pStyle w:val="PL"/>
      </w:pPr>
      <w:r>
        <w:t xml:space="preserve">      security:</w:t>
      </w:r>
    </w:p>
    <w:p w14:paraId="4D1784BC" w14:textId="77777777" w:rsidR="005D58E7" w:rsidRDefault="005D58E7" w:rsidP="005D58E7">
      <w:pPr>
        <w:pStyle w:val="PL"/>
      </w:pPr>
      <w:r>
        <w:t xml:space="preserve">        - {}</w:t>
      </w:r>
    </w:p>
    <w:p w14:paraId="1A4C0813" w14:textId="77777777" w:rsidR="005D58E7" w:rsidRDefault="005D58E7" w:rsidP="005D58E7">
      <w:pPr>
        <w:pStyle w:val="PL"/>
      </w:pPr>
      <w:r>
        <w:t xml:space="preserve">        - oAuth2ClientCredentials:</w:t>
      </w:r>
    </w:p>
    <w:p w14:paraId="71DE8A54" w14:textId="77777777" w:rsidR="005D58E7" w:rsidRDefault="005D58E7" w:rsidP="005D58E7">
      <w:pPr>
        <w:pStyle w:val="PL"/>
      </w:pPr>
      <w:r>
        <w:t xml:space="preserve">          - Nslpkmf-disc</w:t>
      </w:r>
    </w:p>
    <w:p w14:paraId="016DB906" w14:textId="77777777" w:rsidR="005D58E7" w:rsidRDefault="005D58E7" w:rsidP="005D58E7">
      <w:pPr>
        <w:pStyle w:val="PL"/>
      </w:pPr>
      <w:r>
        <w:t xml:space="preserve">        - oAuth2ClientCredentials:</w:t>
      </w:r>
    </w:p>
    <w:p w14:paraId="695FBC12" w14:textId="77777777" w:rsidR="005D58E7" w:rsidRDefault="005D58E7" w:rsidP="005D58E7">
      <w:pPr>
        <w:pStyle w:val="PL"/>
      </w:pPr>
      <w:r>
        <w:t xml:space="preserve">          - Nslpkmf-disc</w:t>
      </w:r>
    </w:p>
    <w:p w14:paraId="18BEF4C8" w14:textId="21915FFC" w:rsidR="005D58E7" w:rsidRDefault="005D58E7" w:rsidP="005D58E7">
      <w:pPr>
        <w:pStyle w:val="PL"/>
      </w:pPr>
      <w:r>
        <w:t xml:space="preserve">          - Nslpkmf-disc:discovery-authoriz</w:t>
      </w:r>
      <w:ins w:id="95" w:author="Huawei" w:date="2024-04-02T17:24:00Z">
        <w:r>
          <w:t>ation</w:t>
        </w:r>
      </w:ins>
      <w:del w:id="96" w:author="Huawei" w:date="2024-04-02T17:24:00Z">
        <w:r w:rsidDel="005D58E7">
          <w:delText>e</w:delText>
        </w:r>
      </w:del>
      <w:r>
        <w:t>:modify</w:t>
      </w:r>
    </w:p>
    <w:p w14:paraId="70C14D5B" w14:textId="77777777" w:rsidR="005D58E7" w:rsidRDefault="005D58E7" w:rsidP="005D58E7">
      <w:pPr>
        <w:pStyle w:val="PL"/>
      </w:pPr>
      <w:r>
        <w:t xml:space="preserve">      parameters:</w:t>
      </w:r>
    </w:p>
    <w:p w14:paraId="42C19ECF" w14:textId="77777777" w:rsidR="005D58E7" w:rsidRDefault="005D58E7" w:rsidP="005D58E7">
      <w:pPr>
        <w:pStyle w:val="PL"/>
      </w:pPr>
      <w:r>
        <w:t xml:space="preserve">        - name: ueId</w:t>
      </w:r>
    </w:p>
    <w:p w14:paraId="18F643B1" w14:textId="77777777" w:rsidR="005D58E7" w:rsidRDefault="005D58E7" w:rsidP="005D58E7">
      <w:pPr>
        <w:pStyle w:val="PL"/>
      </w:pPr>
      <w:r>
        <w:t xml:space="preserve">          in: path</w:t>
      </w:r>
    </w:p>
    <w:p w14:paraId="3A8FA4A2" w14:textId="77777777" w:rsidR="005D58E7" w:rsidRDefault="005D58E7" w:rsidP="005D58E7">
      <w:pPr>
        <w:pStyle w:val="PL"/>
      </w:pPr>
      <w:r>
        <w:t xml:space="preserve">          description: Identifier of the UE</w:t>
      </w:r>
    </w:p>
    <w:p w14:paraId="33ABB1B2" w14:textId="77777777" w:rsidR="005D58E7" w:rsidRDefault="005D58E7" w:rsidP="005D58E7">
      <w:pPr>
        <w:pStyle w:val="PL"/>
      </w:pPr>
      <w:r>
        <w:t xml:space="preserve">          required: true</w:t>
      </w:r>
    </w:p>
    <w:p w14:paraId="5CCCC125" w14:textId="77777777" w:rsidR="005D58E7" w:rsidRDefault="005D58E7" w:rsidP="005D58E7">
      <w:pPr>
        <w:pStyle w:val="PL"/>
      </w:pPr>
      <w:r>
        <w:t xml:space="preserve">          schema:</w:t>
      </w:r>
    </w:p>
    <w:p w14:paraId="361A8D39" w14:textId="77777777" w:rsidR="005D58E7" w:rsidRDefault="005D58E7" w:rsidP="005D58E7">
      <w:pPr>
        <w:pStyle w:val="PL"/>
      </w:pPr>
      <w:r>
        <w:t xml:space="preserve">            $ref: 'TS29571_CommonData.yaml#/components/schemas/VarUeId'</w:t>
      </w:r>
    </w:p>
    <w:p w14:paraId="33A882F3" w14:textId="77777777" w:rsidR="005D58E7" w:rsidRDefault="005D58E7" w:rsidP="005D58E7">
      <w:pPr>
        <w:pStyle w:val="PL"/>
      </w:pPr>
      <w:r>
        <w:t xml:space="preserve">        - name: userInfoId</w:t>
      </w:r>
    </w:p>
    <w:p w14:paraId="62B46371" w14:textId="77777777" w:rsidR="005D58E7" w:rsidRDefault="005D58E7" w:rsidP="005D58E7">
      <w:pPr>
        <w:pStyle w:val="PL"/>
      </w:pPr>
      <w:r>
        <w:t xml:space="preserve">          in: path</w:t>
      </w:r>
    </w:p>
    <w:p w14:paraId="3D57C49C" w14:textId="77777777" w:rsidR="005D58E7" w:rsidRDefault="005D58E7" w:rsidP="005D58E7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6B1E775A" w14:textId="77777777" w:rsidR="005D58E7" w:rsidRDefault="005D58E7" w:rsidP="005D58E7">
      <w:pPr>
        <w:pStyle w:val="PL"/>
      </w:pPr>
      <w:r>
        <w:t xml:space="preserve">          required: true</w:t>
      </w:r>
    </w:p>
    <w:p w14:paraId="0AD59A01" w14:textId="77777777" w:rsidR="005D58E7" w:rsidRDefault="005D58E7" w:rsidP="005D58E7">
      <w:pPr>
        <w:pStyle w:val="PL"/>
      </w:pPr>
      <w:r>
        <w:t xml:space="preserve">          schema:</w:t>
      </w:r>
    </w:p>
    <w:p w14:paraId="3F81D7D4" w14:textId="77777777" w:rsidR="005D58E7" w:rsidRDefault="005D58E7" w:rsidP="005D58E7">
      <w:pPr>
        <w:pStyle w:val="PL"/>
      </w:pPr>
      <w:r>
        <w:t xml:space="preserve">            $ref: '#/components/schemas/UserInfoId'</w:t>
      </w:r>
    </w:p>
    <w:p w14:paraId="7341B415" w14:textId="77777777" w:rsidR="005D58E7" w:rsidRDefault="005D58E7" w:rsidP="005D58E7">
      <w:pPr>
        <w:pStyle w:val="PL"/>
      </w:pPr>
      <w:r>
        <w:t xml:space="preserve">      requestBody:</w:t>
      </w:r>
    </w:p>
    <w:p w14:paraId="3AA68230" w14:textId="77777777" w:rsidR="005D58E7" w:rsidRDefault="005D58E7" w:rsidP="005D58E7">
      <w:pPr>
        <w:pStyle w:val="PL"/>
      </w:pPr>
      <w:r>
        <w:t xml:space="preserve">        content:</w:t>
      </w:r>
    </w:p>
    <w:p w14:paraId="20DD4F52" w14:textId="77777777" w:rsidR="005D58E7" w:rsidRDefault="005D58E7" w:rsidP="005D58E7">
      <w:pPr>
        <w:pStyle w:val="PL"/>
      </w:pPr>
      <w:r>
        <w:t xml:space="preserve">          application/json:</w:t>
      </w:r>
    </w:p>
    <w:p w14:paraId="6538B522" w14:textId="77777777" w:rsidR="005D58E7" w:rsidRDefault="005D58E7" w:rsidP="005D58E7">
      <w:pPr>
        <w:pStyle w:val="PL"/>
      </w:pPr>
      <w:r>
        <w:t xml:space="preserve">            schema:</w:t>
      </w:r>
    </w:p>
    <w:p w14:paraId="4B89C9F8" w14:textId="77777777" w:rsidR="005D58E7" w:rsidRDefault="005D58E7" w:rsidP="005D58E7">
      <w:pPr>
        <w:pStyle w:val="PL"/>
      </w:pPr>
      <w:r>
        <w:t xml:space="preserve">              $ref: '#/components/schemas/DiscoveryAuthReqData'</w:t>
      </w:r>
    </w:p>
    <w:p w14:paraId="00160929" w14:textId="77777777" w:rsidR="005D58E7" w:rsidRDefault="005D58E7" w:rsidP="005D58E7">
      <w:pPr>
        <w:pStyle w:val="PL"/>
      </w:pPr>
      <w:r>
        <w:t xml:space="preserve">        required: true</w:t>
      </w:r>
    </w:p>
    <w:p w14:paraId="686A2A1B" w14:textId="77777777" w:rsidR="005D58E7" w:rsidRDefault="005D58E7" w:rsidP="005D58E7">
      <w:pPr>
        <w:pStyle w:val="PL"/>
      </w:pPr>
      <w:r>
        <w:t xml:space="preserve">      responses:</w:t>
      </w:r>
    </w:p>
    <w:p w14:paraId="4BDE4133" w14:textId="77777777" w:rsidR="005D58E7" w:rsidRDefault="005D58E7" w:rsidP="005D58E7">
      <w:pPr>
        <w:pStyle w:val="PL"/>
      </w:pPr>
      <w:r>
        <w:t xml:space="preserve">        '201':</w:t>
      </w:r>
    </w:p>
    <w:p w14:paraId="28781E84" w14:textId="77777777" w:rsidR="005D58E7" w:rsidRDefault="005D58E7" w:rsidP="005D58E7">
      <w:pPr>
        <w:pStyle w:val="PL"/>
      </w:pPr>
      <w:r>
        <w:t xml:space="preserve">          description: Created</w:t>
      </w:r>
    </w:p>
    <w:p w14:paraId="23377164" w14:textId="77777777" w:rsidR="005D58E7" w:rsidRDefault="005D58E7" w:rsidP="005D58E7">
      <w:pPr>
        <w:pStyle w:val="PL"/>
      </w:pPr>
      <w:r>
        <w:t xml:space="preserve">          content:</w:t>
      </w:r>
    </w:p>
    <w:p w14:paraId="2105CF17" w14:textId="77777777" w:rsidR="005D58E7" w:rsidRDefault="005D58E7" w:rsidP="005D58E7">
      <w:pPr>
        <w:pStyle w:val="PL"/>
      </w:pPr>
      <w:r>
        <w:t xml:space="preserve">            application/json:</w:t>
      </w:r>
    </w:p>
    <w:p w14:paraId="76E65CF3" w14:textId="77777777" w:rsidR="005D58E7" w:rsidRDefault="005D58E7" w:rsidP="005D58E7">
      <w:pPr>
        <w:pStyle w:val="PL"/>
      </w:pPr>
      <w:r>
        <w:t xml:space="preserve">              schema:</w:t>
      </w:r>
    </w:p>
    <w:p w14:paraId="7E88CDEF" w14:textId="77777777" w:rsidR="005D58E7" w:rsidRDefault="005D58E7" w:rsidP="005D58E7">
      <w:pPr>
        <w:pStyle w:val="PL"/>
      </w:pPr>
      <w:r>
        <w:t xml:space="preserve">                $ref: '#/components/schemas/DiscoveryAuthRespData'</w:t>
      </w:r>
    </w:p>
    <w:p w14:paraId="61514D2C" w14:textId="77777777" w:rsidR="005D58E7" w:rsidRDefault="005D58E7" w:rsidP="005D58E7">
      <w:pPr>
        <w:pStyle w:val="PL"/>
      </w:pPr>
      <w:r>
        <w:t xml:space="preserve">          headers:</w:t>
      </w:r>
    </w:p>
    <w:p w14:paraId="070A7ADD" w14:textId="77777777" w:rsidR="005D58E7" w:rsidRDefault="005D58E7" w:rsidP="005D58E7">
      <w:pPr>
        <w:pStyle w:val="PL"/>
      </w:pPr>
      <w:r>
        <w:t xml:space="preserve">            Location:</w:t>
      </w:r>
    </w:p>
    <w:p w14:paraId="381816A6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F29B826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4E8A351D" w14:textId="0B8CB040" w:rsidR="005D58E7" w:rsidRDefault="005D58E7" w:rsidP="005D58E7">
      <w:pPr>
        <w:pStyle w:val="PL"/>
        <w:rPr>
          <w:lang w:eastAsia="en-GB"/>
        </w:rPr>
      </w:pPr>
      <w:r>
        <w:t xml:space="preserve">                {apiRoot}/Nslpkmf-disc&gt;/&lt;apiVersion&gt;/{ueId}/discovery-authoriz</w:t>
      </w:r>
      <w:ins w:id="97" w:author="Huawei" w:date="2024-04-02T17:24:00Z">
        <w:r>
          <w:t>ation</w:t>
        </w:r>
      </w:ins>
      <w:del w:id="98" w:author="Huawei" w:date="2024-04-02T17:24:00Z">
        <w:r w:rsidDel="005D58E7">
          <w:delText>e</w:delText>
        </w:r>
      </w:del>
      <w:r>
        <w:t>/{userInfoId}</w:t>
      </w:r>
    </w:p>
    <w:p w14:paraId="272472ED" w14:textId="77777777" w:rsidR="005D58E7" w:rsidRDefault="005D58E7" w:rsidP="005D58E7">
      <w:pPr>
        <w:pStyle w:val="PL"/>
      </w:pPr>
      <w:r>
        <w:t xml:space="preserve">              required: true</w:t>
      </w:r>
    </w:p>
    <w:p w14:paraId="3C59BC53" w14:textId="77777777" w:rsidR="005D58E7" w:rsidRDefault="005D58E7" w:rsidP="005D58E7">
      <w:pPr>
        <w:pStyle w:val="PL"/>
      </w:pPr>
      <w:r>
        <w:t xml:space="preserve">              schema:</w:t>
      </w:r>
    </w:p>
    <w:p w14:paraId="599A87E7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  type: string</w:t>
      </w:r>
    </w:p>
    <w:p w14:paraId="185C9B43" w14:textId="77777777" w:rsidR="005D58E7" w:rsidRDefault="005D58E7" w:rsidP="005D58E7">
      <w:pPr>
        <w:pStyle w:val="PL"/>
        <w:rPr>
          <w:lang w:eastAsia="en-GB"/>
        </w:rPr>
      </w:pPr>
      <w:r>
        <w:t xml:space="preserve">        '204':</w:t>
      </w:r>
    </w:p>
    <w:p w14:paraId="33BD13DC" w14:textId="77777777" w:rsidR="005D58E7" w:rsidRDefault="005D58E7" w:rsidP="005D58E7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77AFB370" w14:textId="77777777" w:rsidR="005D58E7" w:rsidRDefault="005D58E7" w:rsidP="005D58E7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A83CBB2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2A36D2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785D0E1" w14:textId="77777777" w:rsidR="005D58E7" w:rsidRDefault="005D58E7" w:rsidP="005D58E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AB4996" w14:textId="77777777" w:rsidR="005D58E7" w:rsidRDefault="005D58E7" w:rsidP="005D58E7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D32F774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74BEF8F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239A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CDAD3C7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FB226E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A64A515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1E0FA3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4AC77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DD3059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8B024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6E3E22C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F686D2E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31443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112EF44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E71ABC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9D8450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DD769C" w14:textId="77777777" w:rsidR="005D58E7" w:rsidRDefault="005D58E7" w:rsidP="005D58E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1C20AD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1E7D2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1B498E3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5A1421" w14:textId="77777777" w:rsidR="005D58E7" w:rsidRDefault="005D58E7" w:rsidP="005D58E7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C323C2" w14:textId="77777777" w:rsidR="005D58E7" w:rsidRDefault="005D58E7" w:rsidP="005D58E7">
      <w:pPr>
        <w:pStyle w:val="PL"/>
      </w:pPr>
      <w:r>
        <w:t xml:space="preserve">        default:</w:t>
      </w:r>
    </w:p>
    <w:p w14:paraId="533FA749" w14:textId="77777777" w:rsidR="005D58E7" w:rsidRDefault="005D58E7" w:rsidP="005D58E7">
      <w:pPr>
        <w:pStyle w:val="PL"/>
        <w:rPr>
          <w:lang w:eastAsia="zh-CN"/>
        </w:rPr>
      </w:pPr>
      <w:r>
        <w:t xml:space="preserve">          description: Unexpected error</w:t>
      </w:r>
    </w:p>
    <w:p w14:paraId="4C01853E" w14:textId="77777777" w:rsidR="005D58E7" w:rsidRDefault="005D58E7" w:rsidP="005D58E7">
      <w:pPr>
        <w:pStyle w:val="PL"/>
        <w:rPr>
          <w:lang w:eastAsia="en-GB"/>
        </w:rPr>
      </w:pPr>
    </w:p>
    <w:p w14:paraId="0A6EBF39" w14:textId="44924EEE" w:rsidR="001F61C4" w:rsidRDefault="001F61C4" w:rsidP="005D58E7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77777777" w:rsidR="009B0A23" w:rsidRDefault="009B0A23" w:rsidP="009B0A23">
      <w:pPr>
        <w:pStyle w:val="PL"/>
      </w:pPr>
      <w:r>
        <w:t xml:space="preserve">            Nslpkmf-disc:announce-authorize:modify: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77777777" w:rsidR="009B0A23" w:rsidRDefault="009B0A23" w:rsidP="009B0A23">
      <w:pPr>
        <w:pStyle w:val="PL"/>
      </w:pPr>
      <w:r>
        <w:t xml:space="preserve">            Nslpkmf-disc:monitor-authorize:modify: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F05D5DD" w:rsidR="009B0A23" w:rsidRDefault="009B0A23" w:rsidP="009B0A23">
      <w:pPr>
        <w:pStyle w:val="PL"/>
      </w:pPr>
      <w:r>
        <w:t xml:space="preserve">            Nslpkmf-disc:discovery-authoriz</w:t>
      </w:r>
      <w:ins w:id="99" w:author="Huawei" w:date="2024-04-02T17:24:00Z">
        <w:r w:rsidR="005D58E7">
          <w:t>ation</w:t>
        </w:r>
      </w:ins>
      <w:del w:id="100" w:author="Huawei" w:date="2024-04-02T17:24:00Z">
        <w:r w:rsidDel="005D58E7">
          <w:delText>e</w:delText>
        </w:r>
      </w:del>
      <w:r>
        <w:t>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58875" w14:textId="77777777" w:rsidR="00F94CE6" w:rsidRDefault="00F94CE6">
      <w:r>
        <w:separator/>
      </w:r>
    </w:p>
  </w:endnote>
  <w:endnote w:type="continuationSeparator" w:id="0">
    <w:p w14:paraId="7932BBA3" w14:textId="77777777" w:rsidR="00F94CE6" w:rsidRDefault="00F9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AD4CE" w14:textId="77777777" w:rsidR="00F94CE6" w:rsidRDefault="00F94CE6">
      <w:r>
        <w:separator/>
      </w:r>
    </w:p>
  </w:footnote>
  <w:footnote w:type="continuationSeparator" w:id="0">
    <w:p w14:paraId="6FBAA706" w14:textId="77777777" w:rsidR="00F94CE6" w:rsidRDefault="00F9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31B7"/>
    <w:rsid w:val="0021595B"/>
    <w:rsid w:val="00215E90"/>
    <w:rsid w:val="0021760B"/>
    <w:rsid w:val="00240824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2235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58E7"/>
    <w:rsid w:val="005D7012"/>
    <w:rsid w:val="005E0C36"/>
    <w:rsid w:val="005E2C44"/>
    <w:rsid w:val="005E2E43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D74F1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4607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D02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275C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94CE6"/>
    <w:rsid w:val="00FB6386"/>
    <w:rsid w:val="00FC5416"/>
    <w:rsid w:val="00FC6A9A"/>
    <w:rsid w:val="00FC7121"/>
    <w:rsid w:val="00FD447E"/>
    <w:rsid w:val="00FD5DE4"/>
    <w:rsid w:val="00FF5174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D58E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B9F69-2436-4A71-9914-D95C2AF4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6662</TotalTime>
  <Pages>1</Pages>
  <Words>2302</Words>
  <Characters>13124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61</cp:revision>
  <cp:lastPrinted>1899-12-31T23:00:00Z</cp:lastPrinted>
  <dcterms:created xsi:type="dcterms:W3CDTF">2023-10-29T09:16:00Z</dcterms:created>
  <dcterms:modified xsi:type="dcterms:W3CDTF">2024-04-05T05:23:00Z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(3)AuYDprMdbGCmTZJuaSimfeV6dE8o/il0E0cfBDihUv1MbeNVat4BEctV8+DYoDtfG2TCNLhJ
fAkWRZNmgrBkIoilIdjW3giwE8jeT47yhttqVjk/TBMIWjDJGic/uB+jb5XQAO+esodq3wAj
Jn6+bb9jzCBxf4JlXuz6KqkSI3GEy9S2cNqw3xi9y5YlKA/wq2SxzPD7VvYffpD6uicbEeMI
tZmkP24bV6QaATCAxO</vt:lpwstr>
  </property>
  <property fmtid="{D5CDD505-2E9C-101B-9397-08002B2CF9AE}" pid="22" name="_2015_ms_pID_7253431">
    <vt:lpwstr>BAQN0Fk8ynZc4gb21K9pz3LMwknWgnwA9nDBJIPDVx2Gjum/AtnOFf
OtIJ0J425O0v/C8s/bnsJDo5NRbJZ0nRJdTDHBvtDFm/mjitU4/r+XgSeye47lyjnt1XMWdr
c7PkfJs9mUrU0GtmUHhlv99EHjCMSAqzOAxnXyTldVBfkD/P4ns4/qYDhgIV3NU6y+OFvzay
JA6LRVLKSVv0GZ6efyGCjCftqVutIn4hkqKk</vt:lpwstr>
  </property>
  <property fmtid="{D5CDD505-2E9C-101B-9397-08002B2CF9AE}" pid="23" name="_2015_ms_pID_7253432">
    <vt:lpwstr>+R2aWL84/CFEpVzxmtYB3XM=</vt:lpwstr>
  </property>
</Properties>
</file>